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9911D">
      <w:pPr>
        <w:jc w:val="center"/>
        <w:rPr>
          <w:rFonts w:hint="eastAsia"/>
          <w:sz w:val="44"/>
          <w:szCs w:val="44"/>
          <w:lang w:val="en-US" w:eastAsia="zh-CN"/>
        </w:rPr>
      </w:pPr>
      <w:r>
        <w:rPr>
          <w:rFonts w:hint="eastAsia"/>
          <w:sz w:val="44"/>
          <w:szCs w:val="44"/>
          <w:lang w:val="en-US" w:eastAsia="zh-CN"/>
        </w:rPr>
        <w:t>崔洪芝：为国之重器制造“铠甲”</w:t>
      </w:r>
    </w:p>
    <w:p w14:paraId="6C665051">
      <w:pPr>
        <w:jc w:val="both"/>
        <w:rPr>
          <w:rFonts w:hint="eastAsia"/>
          <w:sz w:val="44"/>
          <w:szCs w:val="44"/>
          <w:lang w:val="en-US" w:eastAsia="zh-CN"/>
        </w:rPr>
      </w:pPr>
    </w:p>
    <w:p w14:paraId="3B8BA450">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节目片头：</w:t>
      </w:r>
    </w:p>
    <w:p w14:paraId="049A38BA">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解说：崔洪芝，</w:t>
      </w:r>
      <w:r>
        <w:rPr>
          <w:rFonts w:hint="eastAsia" w:ascii="仿宋" w:hAnsi="仿宋" w:eastAsia="仿宋"/>
          <w:b/>
          <w:bCs/>
          <w:sz w:val="28"/>
          <w:szCs w:val="28"/>
          <w:lang w:val="en-US" w:eastAsia="zh-CN"/>
        </w:rPr>
        <w:fldChar w:fldCharType="begin"/>
      </w:r>
      <w:r>
        <w:rPr>
          <w:rFonts w:hint="eastAsia" w:ascii="仿宋" w:hAnsi="仿宋" w:eastAsia="仿宋"/>
          <w:b/>
          <w:bCs/>
          <w:sz w:val="28"/>
          <w:szCs w:val="28"/>
          <w:lang w:val="en-US" w:eastAsia="zh-CN"/>
        </w:rPr>
        <w:instrText xml:space="preserve"> HYPERLINK "https://baike.baidu.com/item/%E4%B8%AD%E5%9B%BD%E6%B5%B7%E6%B4%8B%E5%A4%A7%E5%AD%A6%E6%9D%90%E6%96%99%E7%A7%91%E5%AD%A6%E4%B8%8E%E5%B7%A5%E7%A8%8B%E5%AD%A6%E9%99%A2/53971344?fromModule=lemma_inlink" \t "/Users/gengkaihua/Documents\\x/_blank" </w:instrText>
      </w:r>
      <w:r>
        <w:rPr>
          <w:rFonts w:hint="eastAsia" w:ascii="仿宋" w:hAnsi="仿宋" w:eastAsia="仿宋"/>
          <w:b/>
          <w:bCs/>
          <w:sz w:val="28"/>
          <w:szCs w:val="28"/>
          <w:lang w:val="en-US" w:eastAsia="zh-CN"/>
        </w:rPr>
        <w:fldChar w:fldCharType="separate"/>
      </w:r>
      <w:r>
        <w:rPr>
          <w:rFonts w:hint="default" w:ascii="仿宋" w:hAnsi="仿宋" w:eastAsia="仿宋"/>
          <w:b/>
          <w:bCs/>
          <w:sz w:val="28"/>
          <w:szCs w:val="28"/>
          <w:lang w:val="en-US" w:eastAsia="zh-CN"/>
        </w:rPr>
        <w:t>中国海洋大学材料科学与工程学院</w:t>
      </w:r>
      <w:r>
        <w:rPr>
          <w:rFonts w:hint="default" w:ascii="仿宋" w:hAnsi="仿宋" w:eastAsia="仿宋"/>
          <w:b/>
          <w:bCs/>
          <w:sz w:val="28"/>
          <w:szCs w:val="28"/>
          <w:lang w:val="en-US" w:eastAsia="zh-CN"/>
        </w:rPr>
        <w:fldChar w:fldCharType="end"/>
      </w:r>
      <w:r>
        <w:rPr>
          <w:rFonts w:hint="default" w:ascii="仿宋" w:hAnsi="仿宋" w:eastAsia="仿宋"/>
          <w:b/>
          <w:bCs/>
          <w:sz w:val="28"/>
          <w:szCs w:val="28"/>
          <w:lang w:val="en-US" w:eastAsia="zh-CN"/>
        </w:rPr>
        <w:t>院长</w:t>
      </w:r>
      <w:r>
        <w:rPr>
          <w:rFonts w:hint="eastAsia" w:ascii="仿宋" w:hAnsi="仿宋" w:eastAsia="仿宋"/>
          <w:b/>
          <w:bCs/>
          <w:sz w:val="28"/>
          <w:szCs w:val="28"/>
          <w:lang w:val="en-US" w:eastAsia="zh-CN"/>
        </w:rPr>
        <w:t>，长期</w:t>
      </w:r>
      <w:r>
        <w:rPr>
          <w:rFonts w:hint="default" w:ascii="仿宋" w:hAnsi="仿宋" w:eastAsia="仿宋"/>
          <w:b/>
          <w:bCs/>
          <w:sz w:val="28"/>
          <w:szCs w:val="28"/>
          <w:lang w:val="en-US" w:eastAsia="zh-CN"/>
        </w:rPr>
        <w:t>从事极端环境耐蚀耐磨耐热材料设计、腐蚀磨损损伤防护以及高能束加工技术方向的研究。</w:t>
      </w:r>
    </w:p>
    <w:p w14:paraId="5865D84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定版：片名+崔洪芝照片</w:t>
      </w:r>
    </w:p>
    <w:p w14:paraId="1491D7B3">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现场：国家深海基地管理中心</w:t>
      </w:r>
    </w:p>
    <w:p w14:paraId="5D26E31D">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画面：蛟龙号返回青岛母港</w:t>
      </w:r>
    </w:p>
    <w:p w14:paraId="54EC805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对话人：赵晟娅+崔洪芝</w:t>
      </w:r>
    </w:p>
    <w:p w14:paraId="779ECFF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崔院长，我们这次刚从太平洋回来，然后只有20天的备航时间，我们要对潜水器进行整体的拆检，然后还要加装一些我们需要用到的设备，在我们探伤的过程当中，是</w:t>
      </w:r>
      <w:bookmarkStart w:id="0" w:name="_GoBack"/>
      <w:bookmarkEnd w:id="0"/>
      <w:r>
        <w:rPr>
          <w:rFonts w:hint="eastAsia" w:ascii="仿宋" w:hAnsi="仿宋" w:eastAsia="仿宋"/>
          <w:sz w:val="28"/>
          <w:szCs w:val="28"/>
          <w:lang w:val="en-US" w:eastAsia="zh-CN"/>
        </w:rPr>
        <w:t>发现了一些材料方面的问题，想跟您也请教一下，看看有没有能解决我们困扰的技术方案。一个方面是我们这个潜水器的机械手，您看到它有左右两只手，它的材质主要是铝合金，然后我们像潜器的框架，包括采样篮还有整体的支架其实都是钛合金的。您是材料方面研究的专家，在我们使用的过程当中，发现铝合金和钛合金它装在一起，可能会有不同形式的腐蚀，尤其是对铝合金材料，像我们机械手上面其实有一些腐蚀点了。还有它的阀箱，因为阀箱装在潜器“肚子”底下，海水不断地下滴，对它有一定的腐蚀，阀箱箱体甚至有滴穿的现象，就会造成海水进入到阀箱内部，对我们的作业造成很大的安全隐患。</w:t>
      </w:r>
    </w:p>
    <w:p w14:paraId="2CF81B99">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根据您刚才的介绍，包括蛟龙号现在在用的材料比较多，这个磨损不光是磨损，磨损还会加重腐蚀，我们叫腐蚀和磨损的一个耦合，这些恰巧我们前面还有些基础，通过材料不同的强化方式，对它局部进行一些强化。</w:t>
      </w:r>
    </w:p>
    <w:p w14:paraId="30E96253">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解说：除了赵晟娅提出的关于机械臂腐蚀的困扰，还有另外一个急需解决的问题。</w:t>
      </w:r>
    </w:p>
    <w:p w14:paraId="0F6BE61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我们到水下之后，面临一个实际困扰我们的难题，就是舱内的冷凝水的问题，水面的湿度比较大，温度比较高，但是随着我们下潜深度的增加，我们到海底之后海水温度只有两到三度，然后载人球壳它是钛合金结构的，金属导热性是非常好的，慢慢地寒意就顺着载人球壳就进来了，我们舱内就会有很多冷凝水，就顺着球壁流到我们主驾驶的脚下面。我们在作业过程当中，主驾驶是一直跪在这个位置，去观察观察窗进行机械手的取样作业的，冷凝水会慢慢地浸入我们的膝盖，我们跪在这个舱壁上是很凉的，我们膝盖挑战很大。</w:t>
      </w:r>
    </w:p>
    <w:p w14:paraId="59D24C2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b/>
          <w:bCs/>
          <w:sz w:val="28"/>
          <w:szCs w:val="28"/>
          <w:u w:val="single"/>
          <w:shd w:val="clear" w:color="FFFFFF" w:fill="D9D9D9"/>
          <w:lang w:val="en-US" w:eastAsia="zh-CN"/>
        </w:rPr>
      </w:pPr>
      <w:r>
        <w:rPr>
          <w:rFonts w:hint="eastAsia" w:ascii="仿宋" w:hAnsi="仿宋" w:eastAsia="仿宋"/>
          <w:b/>
          <w:bCs/>
          <w:sz w:val="28"/>
          <w:szCs w:val="28"/>
          <w:lang w:val="en-US" w:eastAsia="zh-CN"/>
        </w:rPr>
        <w:t>解说：蛟龙号返回母港后，仅仅只有20天的备航时间，崔洪芝带领团队成员，开始了新的挑战，迎难而上。</w:t>
      </w:r>
    </w:p>
    <w:p w14:paraId="38751C2D">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场景：中国海洋大学校园内</w:t>
      </w:r>
    </w:p>
    <w:p w14:paraId="791D4A7C">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73D61AD3">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画面：主持人与崔洪芝见面</w:t>
      </w:r>
    </w:p>
    <w:p w14:paraId="7A535D6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（主持人与崔洪芝探讨蛟龙号机械臂问题）</w:t>
      </w:r>
    </w:p>
    <w:p w14:paraId="1948C3E7">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b/>
          <w:bCs/>
          <w:sz w:val="28"/>
          <w:szCs w:val="28"/>
          <w:u w:val="single"/>
          <w:shd w:val="clear" w:color="FFFFFF" w:fill="D9D9D9"/>
          <w:lang w:val="en-US" w:eastAsia="zh-CN"/>
        </w:rPr>
      </w:pPr>
      <w:r>
        <w:rPr>
          <w:rFonts w:hint="eastAsia" w:ascii="仿宋" w:hAnsi="仿宋" w:eastAsia="仿宋"/>
          <w:b/>
          <w:bCs/>
          <w:sz w:val="28"/>
          <w:szCs w:val="28"/>
          <w:lang w:val="en-US" w:eastAsia="zh-CN"/>
        </w:rPr>
        <w:t>解说：大国重器，科技之魂，新材料的研究与开发无疑扮演着举足轻重的角色，但对于43年前的崔洪芝来说，为“国之重器”制造“铠甲”，却是做梦都不敢想的事情。</w:t>
      </w:r>
    </w:p>
    <w:p w14:paraId="785E411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从您一开始接触到材料科学，到现在服务国之重器，有没有想过会有今天这样一幕。</w:t>
      </w:r>
    </w:p>
    <w:p w14:paraId="5882259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在当时这个情况，觉得服务国之重器，国家这个重大工程，是可望而不可及的一件事情，但今天，能做一些事情的话，还是觉得是很好的，在对今后我觉得做科研，也是一个很大的一个信心方面的一个增强。</w:t>
      </w:r>
    </w:p>
    <w:p w14:paraId="428C2FD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回想起自己刚刚踏入到材料科学这样的一个领域的时候，那个时候咱们国家的材料科学，它的发展是怎样的一个状态？</w:t>
      </w:r>
    </w:p>
    <w:p w14:paraId="5539536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就从材料种类来说，一般大家都会（分）金属材料、无机非金属材料、高分子材料，就这些材料，即使这些材料在很多的这个大装备上，它的性能也很难满足要求，也就说材料种类也少，性能也不尽人意。在当时这个情况，另外你想去做材料研究，我们的仪器设备条件也少，所以你像比如说现在扫描电镜每个单位都有了，在当时可能一个省也就那么一台、两台，那么很多实验我们要到北京，到上海去做，所以那个时候出国你就觉得很羡慕，国外这么好的这个实验条件，觉得条件差别这么大，那么再一个就是资料也少。</w:t>
      </w:r>
    </w:p>
    <w:p w14:paraId="0DC553E6">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b/>
          <w:bCs/>
          <w:sz w:val="28"/>
          <w:szCs w:val="28"/>
          <w:lang w:val="en-US" w:eastAsia="zh-CN"/>
        </w:rPr>
      </w:pPr>
      <w:r>
        <w:rPr>
          <w:rFonts w:hint="eastAsia" w:ascii="仿宋" w:hAnsi="仿宋" w:eastAsia="仿宋"/>
          <w:b/>
          <w:bCs/>
          <w:sz w:val="28"/>
          <w:szCs w:val="28"/>
          <w:lang w:val="en-US" w:eastAsia="zh-CN"/>
        </w:rPr>
        <w:t>解说：现如今，中国海洋大学西海岸校区材料学院楼里，各种尖端设备都已经成了学生们学习的必备仪器。但在1982年，</w:t>
      </w:r>
      <w:r>
        <w:rPr>
          <w:rFonts w:hint="default" w:ascii="仿宋" w:hAnsi="仿宋" w:eastAsia="仿宋"/>
          <w:b/>
          <w:bCs/>
          <w:sz w:val="28"/>
          <w:szCs w:val="28"/>
          <w:lang w:val="en-US" w:eastAsia="zh-CN"/>
        </w:rPr>
        <w:t>年仅17岁的崔洪芝</w:t>
      </w:r>
      <w:r>
        <w:rPr>
          <w:rFonts w:hint="eastAsia" w:ascii="仿宋" w:hAnsi="仿宋" w:eastAsia="仿宋"/>
          <w:b/>
          <w:bCs/>
          <w:sz w:val="28"/>
          <w:szCs w:val="28"/>
          <w:lang w:val="en-US" w:eastAsia="zh-CN"/>
        </w:rPr>
        <w:t>刚</w:t>
      </w:r>
      <w:r>
        <w:rPr>
          <w:rFonts w:hint="default" w:ascii="仿宋" w:hAnsi="仿宋" w:eastAsia="仿宋"/>
          <w:b/>
          <w:bCs/>
          <w:sz w:val="28"/>
          <w:szCs w:val="28"/>
          <w:lang w:val="en-US" w:eastAsia="zh-CN"/>
        </w:rPr>
        <w:t>考入原山东工学院第二机械系金属材料及热处理专业</w:t>
      </w:r>
      <w:r>
        <w:rPr>
          <w:rFonts w:hint="eastAsia" w:ascii="仿宋" w:hAnsi="仿宋" w:eastAsia="仿宋"/>
          <w:b/>
          <w:bCs/>
          <w:sz w:val="28"/>
          <w:szCs w:val="28"/>
          <w:lang w:val="en-US" w:eastAsia="zh-CN"/>
        </w:rPr>
        <w:t>学习时，</w:t>
      </w:r>
      <w:r>
        <w:rPr>
          <w:rFonts w:hint="default" w:ascii="仿宋" w:hAnsi="仿宋" w:eastAsia="仿宋"/>
          <w:b/>
          <w:bCs/>
          <w:sz w:val="28"/>
          <w:szCs w:val="28"/>
          <w:lang w:val="en-US" w:eastAsia="zh-CN"/>
        </w:rPr>
        <w:t>面对</w:t>
      </w:r>
      <w:r>
        <w:rPr>
          <w:rFonts w:hint="eastAsia" w:ascii="仿宋" w:hAnsi="仿宋" w:eastAsia="仿宋"/>
          <w:b/>
          <w:bCs/>
          <w:sz w:val="28"/>
          <w:szCs w:val="28"/>
          <w:lang w:val="en-US" w:eastAsia="zh-CN"/>
        </w:rPr>
        <w:t>冷冰冰的设备仪器和</w:t>
      </w:r>
      <w:r>
        <w:rPr>
          <w:rFonts w:hint="default" w:ascii="仿宋" w:hAnsi="仿宋" w:eastAsia="仿宋"/>
          <w:b/>
          <w:bCs/>
          <w:sz w:val="28"/>
          <w:szCs w:val="28"/>
          <w:lang w:val="en-US" w:eastAsia="zh-CN"/>
        </w:rPr>
        <w:t>枯燥乏味的专业知识，她</w:t>
      </w:r>
      <w:r>
        <w:rPr>
          <w:rFonts w:hint="eastAsia" w:ascii="仿宋" w:hAnsi="仿宋" w:eastAsia="仿宋"/>
          <w:b/>
          <w:bCs/>
          <w:sz w:val="28"/>
          <w:szCs w:val="28"/>
          <w:lang w:val="en-US" w:eastAsia="zh-CN"/>
        </w:rPr>
        <w:t>内心里打起了退堂鼓。</w:t>
      </w:r>
    </w:p>
    <w:p w14:paraId="7FCA678C">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场景：访谈</w:t>
      </w:r>
    </w:p>
    <w:p w14:paraId="72F83ACB">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742BDDB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当时是填了金属材料热处理，就对它的理解也并不多，所以上学以后，老师给你做这个专业导航。老师那时候说，咱国家要开发那个深海远海，包括石油和煤炭要深地开采，就为什么远不了、深不了？关键材料不过关，材料不行。还有说这个热处理多重要，说同样的材料，你热处理和不热处理，这个性能会差别很大。举个例子说，当一把菜刀，你如果说你进行了热处理，你和没有热处理的话，你热处理以后的这一把，你可以砍动那一把没有热处理的。我就觉得这个专业其实很重要，学这个专业，觉得有一种很自豪的感觉，特别就是在专业课学习的时候，我们会看很多材料，他的那个微观下的组织结构，每一个这个精美的图案，它都代表一种组织结构，然后它会决定的一种性能，就觉得这个奥妙无穷。</w:t>
      </w:r>
    </w:p>
    <w:p w14:paraId="1A490787">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大学老师的一番话犹如醍醐灌顶，让迷茫中的崔洪芝第一次感觉到材料的重要性，下定决心将来要做科研，要为祖国开发新材料。然而，在20世纪90年代初期，我国海工、煤炭、石油等行业时常出现因为重大装备的关键部件耐磨性、耐蚀性差，导致停工停产的情况，“卡脖子”的问题困扰着诸多行业，亟须开发适合我国国情的高效率、高质量、实用性强的表面强化技术。那什么技术才能符合我国当时的发展状况呢？</w:t>
      </w:r>
    </w:p>
    <w:p w14:paraId="3E10F9C3">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场景：访谈</w:t>
      </w:r>
    </w:p>
    <w:p w14:paraId="00E71FEE">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48DE50D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那想用什么的方式方法，来提高材料的耐磨性、耐蚀性呢，我们叫表面强化，国际已经有了就是这种激光的熔覆，激光的那个淬火，这种处理。但是这个激光，它可以得到冶金结合的这样的一些强结合，强度比较高的这种表面防护，表面强化的这个强化层，但它这个问题就在当时太贵了，就是一台这个设备四五百万，大概有的其实比较大型的功率就上千万，这个方式很好，这是这种高能束去对这个表面处理效率也高，但是就是很多企业，它是没法接受的。</w:t>
      </w:r>
    </w:p>
    <w:p w14:paraId="79F3C44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投入的成本太大了。</w:t>
      </w:r>
    </w:p>
    <w:p w14:paraId="1AEB215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所以我们就想，有没有可能替代它的这样一种高能束。</w:t>
      </w:r>
    </w:p>
    <w:p w14:paraId="77FDED0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就是寻找另外一条技术路径？</w:t>
      </w:r>
    </w:p>
    <w:p w14:paraId="7DB86A5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对，一般都会想到，就是和它并行，能力密度差不多的，就是电子束，等离子束。电子束更贵，所以就想到能不能开发这个等离子束，这个在当时就是你要想去开发这个等离子束的话，可借鉴的资料太少，所以那个时候也走了很多的弯路。但后来，我们这个等离子慢慢就是从最初，就是觉得它能发生等离子，觉得啪啦啪啦先出来，然后后续就是这样打一个坑又一个坑，慢慢就是能控制它，是一个很稳定的这个束流，那么这样成为束流之后，我们就可以用它开发专机了，就用到那个内燃机这个内壁的气缸套的处理，用到这刮板，输送机的这种大的板件的处理，用到压力柱的处理，应该来说，就是从我们开发等离子之后，这个激光它以前处理气缸套，一个当时印象还比较深的，大概从要十几块钱，就降到四块钱，后来就降到两块钱，后来随着我们这个设备的推出，慢慢就是一个气缸套到处理完1块钱，最后就降到就3毛钱，咱就可以处理完，所以应该来说从给这个企业赋能，到了我们一个产业的升级迭代，还有就是整个咱国家这个表面处理，高能束表面处理这个技术，这样一个路径和新的技术模式出来了。</w:t>
      </w:r>
    </w:p>
    <w:p w14:paraId="76C1E9B0">
      <w:pPr>
        <w:ind w:firstLine="562" w:firstLineChars="200"/>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在等离子束相关领域没有成熟成果可以借鉴的情况下，崔洪芝率领团队创新研发，攻克了等离子束稳定性、可控性、大功率、小型化等技术难题，成功开发高能等离子束表面冶金强化技术，并获2008年度国家科学技术进步奖二等奖，不仅使材料耐磨耐蚀性能提升2倍以上，成本更是降低 50%。</w:t>
      </w:r>
    </w:p>
    <w:p w14:paraId="3D01C5C4">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场景：展厅</w:t>
      </w:r>
    </w:p>
    <w:p w14:paraId="3FD2C17D">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45C5455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这个就是耐磨抗热震高铁制动盘？</w:t>
      </w:r>
    </w:p>
    <w:p w14:paraId="5F5C5DD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高铁制动盘。</w:t>
      </w:r>
    </w:p>
    <w:p w14:paraId="20F3D18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这是高铁上用的吗？</w:t>
      </w:r>
    </w:p>
    <w:p w14:paraId="6D91A4C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对，高铁上用。这个是跟中车四方合作的一个项目，那么因为现在随着咱这个高铁提速吧，它这个紧急制动的一个情况下，它要可靠，往往就是因为紧急制动的剧烈的摩擦，它这个温度就很高，我们也能看到，如果看到这样的场景它就变红了，这个温度就是剧烈的摩擦产生的温度升高，那怎么样让这个材料，在这个高温下还保持一个高硬度高耐磨的一个状态，那么这就是一个可靠制动的一个非常关键的一个问题。所以，我们就开发了这个材料，耐高温性，而且高温下硬度的保持性，摩擦吸收的稳定性都比较好，同时也开发了一个高速熔覆的一个技术，把这个材料</w:t>
      </w:r>
      <w:del w:id="0" w:author="海德薇" w:date="2026-05-12T19:39:54Z">
        <w:r>
          <w:rPr>
            <w:rFonts w:hint="eastAsia" w:ascii="仿宋" w:hAnsi="仿宋" w:eastAsia="仿宋"/>
            <w:sz w:val="28"/>
            <w:szCs w:val="28"/>
            <w:lang w:val="en-US" w:eastAsia="zh-CN"/>
          </w:rPr>
          <w:delText>融到</w:delText>
        </w:r>
      </w:del>
      <w:ins w:id="1" w:author="海德薇" w:date="2026-05-12T19:39:54Z">
        <w:r>
          <w:rPr>
            <w:rFonts w:hint="eastAsia" w:ascii="仿宋" w:hAnsi="仿宋" w:eastAsia="仿宋"/>
            <w:sz w:val="28"/>
            <w:szCs w:val="28"/>
            <w:lang w:val="en-US" w:eastAsia="zh-CN"/>
          </w:rPr>
          <w:t>熔到</w:t>
        </w:r>
      </w:ins>
      <w:r>
        <w:rPr>
          <w:rFonts w:hint="eastAsia" w:ascii="仿宋" w:hAnsi="仿宋" w:eastAsia="仿宋"/>
          <w:sz w:val="28"/>
          <w:szCs w:val="28"/>
          <w:lang w:val="en-US" w:eastAsia="zh-CN"/>
        </w:rPr>
        <w:t>这个制动盘上，那么他们就要求的是，大概有3到4个毫米，现在这个是磨完了回来的，3到4个毫米这样的厚度，要求是在整个3到4个毫米这个范围内，它的硬度是稳定的，摩擦系数是稳定的，这样制动的时候，这个力它是稳定的，是不会引起这个不舒适，不安全等等这些问题。</w:t>
      </w:r>
    </w:p>
    <w:p w14:paraId="1907B74D">
      <w:pPr>
        <w:ind w:firstLine="562" w:firstLineChars="200"/>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解说：高铁制动盘表面强化，仅仅是崔洪芝团队项目研发中的一个缩影，高能等离子束表面冶金强化技术在海工、能源、交通等行业得到迅速推广，为一件件大国重器披上了“铠甲”。</w:t>
      </w:r>
    </w:p>
    <w:p w14:paraId="78AA9E86">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场景：访谈</w:t>
      </w:r>
    </w:p>
    <w:p w14:paraId="76F9DFAC">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4D02D6F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您刚才提到等离子束的表面强化技术，您说得云淡风轻，但是有一个关键词：稳定性。这个稳定性您前后经历了多长的科研攻关，才能解决这个问题？</w:t>
      </w:r>
    </w:p>
    <w:p w14:paraId="661FA64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这也不是我一个人，这是一个团队，从徐老师他们那个团队那一代人开始，大家共同合作，其实这个期间将近有七八年，将近十年的时间。所以我们第一次获国家奖，1998年的时候跟徐庆莘老师一块获得一个也是和等离子相关的，叫常压等离子.当时是徐老师牵头，我是第四位，正好过了十年，2008年的时候是我牵头的一个国家科技进步二等奖.所以如果从这个节点来看，正好是十年磨一剑。</w:t>
      </w:r>
    </w:p>
    <w:p w14:paraId="1955FA48">
      <w:pPr>
        <w:ind w:firstLine="562" w:firstLineChars="200"/>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解说：十年磨一剑，回想自己的科研之路，崔洪芝坦言离不开一位导师的影响。</w:t>
      </w:r>
    </w:p>
    <w:p w14:paraId="200FE6EA">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场景：访谈</w:t>
      </w:r>
    </w:p>
    <w:p w14:paraId="371FFC0B">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4CD1036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我觉得对我影响比较大的，就是陈蕴博院士。我有个阶段就协助他来做一些事情，那么因为协助陈院士，就有很多的机会，他到一些大的企业，他开会，你跟他去，这个事业，我觉得对我一个很大的一个拓展，所以他就是教会了一点，是什么？做科研你要有大的合作，而且尽量就跟特别有优势的一些单位合作。第二个就是我觉得，他给我指导是说：尽量建立国际合作，所以我开始做等离子表面强化的时候，我是跟俄罗斯的好几个单位做了合作的。因为俄罗斯，它就是在等离子这方面，它的实践是特别等于是物理这些，他做得非常好的，那么那些科学家，你在跟他交流的时候，对你很多很多的启发，包括就是这个束流怎么去监控，还有束流模型的这个建立等等这些方面，所以我觉得这个陈院士教会我的是：做科研要做合作，要做大的这个合作，要做国际的合作。</w:t>
      </w:r>
    </w:p>
    <w:p w14:paraId="3876124C">
      <w:pPr>
        <w:ind w:firstLine="562" w:firstLineChars="200"/>
        <w:rPr>
          <w:rFonts w:hint="default" w:ascii="仿宋" w:hAnsi="仿宋" w:eastAsia="仿宋"/>
          <w:b/>
          <w:bCs/>
          <w:sz w:val="28"/>
          <w:szCs w:val="28"/>
          <w:lang w:val="en-US" w:eastAsia="zh-CN"/>
        </w:rPr>
      </w:pPr>
      <w:r>
        <w:rPr>
          <w:rFonts w:hint="eastAsia" w:ascii="仿宋" w:hAnsi="仿宋" w:eastAsia="仿宋"/>
          <w:b/>
          <w:bCs/>
          <w:sz w:val="28"/>
          <w:szCs w:val="28"/>
          <w:lang w:val="en-US" w:eastAsia="zh-CN"/>
        </w:rPr>
        <w:t>解说：秉承着导师的谆谆教诲，崔洪芝在表面强化技术领域突破了从少到多、从小到大的多项技术瓶颈，还可以对大型装备进行表面强化。位于山东省济宁市兖州区的兖矿</w:t>
      </w:r>
      <w:r>
        <w:rPr>
          <w:rFonts w:hint="default" w:ascii="仿宋" w:hAnsi="仿宋" w:eastAsia="仿宋"/>
          <w:b/>
          <w:bCs/>
          <w:sz w:val="28"/>
          <w:szCs w:val="28"/>
          <w:lang w:val="en-US" w:eastAsia="zh-CN"/>
        </w:rPr>
        <w:t>东华重工有限公司</w:t>
      </w:r>
      <w:r>
        <w:rPr>
          <w:rFonts w:hint="eastAsia" w:ascii="仿宋" w:hAnsi="仿宋" w:eastAsia="仿宋"/>
          <w:b/>
          <w:bCs/>
          <w:sz w:val="28"/>
          <w:szCs w:val="28"/>
          <w:lang w:val="en-US" w:eastAsia="zh-CN"/>
        </w:rPr>
        <w:t>，</w:t>
      </w:r>
      <w:r>
        <w:rPr>
          <w:rFonts w:hint="default" w:ascii="仿宋" w:hAnsi="仿宋" w:eastAsia="仿宋"/>
          <w:b/>
          <w:bCs/>
          <w:sz w:val="28"/>
          <w:szCs w:val="28"/>
          <w:lang w:val="en-US" w:eastAsia="zh-CN"/>
        </w:rPr>
        <w:t>是世界500强企业山东能源集团旗下高端装备制造板块的核心企业</w:t>
      </w:r>
      <w:r>
        <w:rPr>
          <w:rFonts w:hint="eastAsia" w:ascii="仿宋" w:hAnsi="仿宋" w:eastAsia="仿宋"/>
          <w:b/>
          <w:bCs/>
          <w:sz w:val="28"/>
          <w:szCs w:val="28"/>
          <w:lang w:val="en-US" w:eastAsia="zh-CN"/>
        </w:rPr>
        <w:t>，目前正与崔洪芝团队保持密切合作，希望用高速激光的技术提升企业支护产品的熔覆效率。</w:t>
      </w:r>
    </w:p>
    <w:p w14:paraId="18EBEC02">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场景：东华重工公司车间内</w:t>
      </w:r>
    </w:p>
    <w:p w14:paraId="2EA49938">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对话人：马博士+赵总</w:t>
      </w:r>
    </w:p>
    <w:p w14:paraId="77A2997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是传统工艺，就是用的镀铬处理的，在井下用的时候，因为井下一个是高温高湿，有些的水质是偏碱，有些偏酸，非常复杂，就是对一些金属的腐蚀特别厉害，往往就是用不了就是一年或者是两年的话，就会锈成这个样子，腐蚀之后对于那个密封就会造成破坏，然后就是无法保压。</w:t>
      </w:r>
    </w:p>
    <w:p w14:paraId="572DCFD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咱们现在这个设备，它主要是一个是速度慢，另一个是它的送粉激光这些耦合过程不太明确，然后我们需要用我们的设备。首先是提升它的一个线速度，那提升线速度，高速激光的优势</w:t>
      </w:r>
      <w:del w:id="2" w:author="海德薇" w:date="2026-05-12T19:40:21Z">
        <w:r>
          <w:rPr>
            <w:rFonts w:hint="eastAsia" w:ascii="仿宋" w:hAnsi="仿宋" w:eastAsia="仿宋"/>
            <w:sz w:val="28"/>
            <w:szCs w:val="28"/>
            <w:lang w:val="en-US" w:eastAsia="zh-CN"/>
          </w:rPr>
          <w:delText>就是就是</w:delText>
        </w:r>
      </w:del>
      <w:ins w:id="3" w:author="海德薇" w:date="2026-05-12T19:40:21Z">
        <w:r>
          <w:rPr>
            <w:rFonts w:hint="eastAsia" w:ascii="仿宋" w:hAnsi="仿宋" w:eastAsia="仿宋"/>
            <w:sz w:val="28"/>
            <w:szCs w:val="28"/>
            <w:lang w:val="en-US" w:eastAsia="zh-CN"/>
          </w:rPr>
          <w:t>就是</w:t>
        </w:r>
      </w:ins>
      <w:r>
        <w:rPr>
          <w:rFonts w:hint="eastAsia" w:ascii="仿宋" w:hAnsi="仿宋" w:eastAsia="仿宋"/>
          <w:sz w:val="28"/>
          <w:szCs w:val="28"/>
          <w:lang w:val="en-US" w:eastAsia="zh-CN"/>
        </w:rPr>
        <w:t>在于此，它既能大幅提高加工速度，然后又能保持工艺的稳定性，因为这个高速激光，首先它的光斑是比较小的，能量比较集中，它可以精准地将粉熔覆在需要保护的表面，但是又不会过热，导致我们这个产品变形失效。</w:t>
      </w:r>
    </w:p>
    <w:p w14:paraId="0427365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我们计划能够把这个线速度提到多少？</w:t>
      </w:r>
    </w:p>
    <w:p w14:paraId="14FF213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目前来看的话，我们先从提升一到两倍开始，现在是0.3平方每小时，我们大概提到0.6到0.8个平方一个小时。</w:t>
      </w:r>
    </w:p>
    <w:p w14:paraId="3D61E351">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根据测算，高速激光项目的成果能让原来矿井内液压支架立柱使用寿命提高三倍以上，为矿方客户节约维修成本一年不低于一亿元。近年来，为了提高材料制备效率，解决有色金属材料对激光反射率高等难题，崔洪芝带领团队开发了激光与等离子复合技术、宽束斑技术和不同双波长激光技术等多项技术成果。</w:t>
      </w:r>
    </w:p>
    <w:p w14:paraId="24FE730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场景：访谈</w:t>
      </w:r>
    </w:p>
    <w:p w14:paraId="12A40369">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6EAEB63B">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我们的等离子表面强化技术，已经很成熟了也非常稳定，但是激光它是另外一个技术路径，您是怎么能想到，把这两个技术融合在一起。</w:t>
      </w:r>
    </w:p>
    <w:p w14:paraId="747D5296">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个也是一个需求倒逼，最早的时候我们做那个铜合金。铜合金它要求表面去强化，我们知道铜导热导电性很好，但它做导轨的时候，会有通这个大电流，就产生这个大的电弧，这个电弧这个高温，有电弧本身的这个高温，这个弧本身它就对这个导轨，就产生一个高温下的这个磨损，还有电弧对它一个烧蚀，其实就是你要解决它的话，你也需要一个表面对它进行防护，现有的这个技术不行，必须对它进行防护。但现有的，又没有那个合适的，比较理想的，结合力也比较好，咱们这个防护的性能也比较好，这样工艺和手段，因为实验室那时候已经开始有了这个激光了，结果这个纸放在这上面，这个纸就着了，就这个热它不往这个激光上去吸收，它就反射了。</w:t>
      </w:r>
    </w:p>
    <w:p w14:paraId="35C2316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铜表面的反射率太高了。</w:t>
      </w:r>
    </w:p>
    <w:p w14:paraId="11AC8B9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个反射率，对，它反射率太高了，当然吸收率就低了，所以这个你要融化的材料也融化不上。等离子这个问题是什么，等离子这个束它有刚性，有刚性就是铜上的熔点低一些，它就会表面质量就沟沟壑壑的，这两个问题，都不行，确实很有挫败感，所以很长时间就不敢试了，但等离子它吸收率它是给你个信心的，它可以就是融化这个很好地融化这个表面，它就给你一个吸收率比较强的这个信号，但是，他有这个沟沟壑壑的这个问题也不行，但激光上不去，但是这个激光一旦融的一个表面，它表面很平整。</w:t>
      </w:r>
    </w:p>
    <w:p w14:paraId="2A269095">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各有优缺点。</w:t>
      </w:r>
    </w:p>
    <w:p w14:paraId="238E453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对，就把他两个就想能复合起来吧，就是我可以做不同的配分，有的就是在钢上，我可能可以等它熔点高的，我可以等离子这个功率大一点，激光的功率小一点，然后到了这个铝合金、镁合金，我可以让激光的功率大一些，等离子的功率小一点，就做不同的配分，这样就使得我们在走向这个极端环境的时候，因为极端环境，它因为它用的材料特别多，要防护的种类特别多，所以就可以对很多的一些黑色金属，有色金属这个关键件，你都可以找到合适的材料，以及就合适的我们这个激光等离子复合的，这个配分功率的这个结合方式做成表面强化。</w:t>
      </w:r>
    </w:p>
    <w:p w14:paraId="2ADD4487">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val="0"/>
          <w:bCs w:val="0"/>
          <w:sz w:val="28"/>
          <w:szCs w:val="28"/>
          <w:lang w:val="en-US" w:eastAsia="zh-CN"/>
        </w:rPr>
      </w:pPr>
      <w:r>
        <w:rPr>
          <w:rFonts w:hint="eastAsia" w:ascii="仿宋" w:hAnsi="仿宋" w:eastAsia="仿宋"/>
          <w:b/>
          <w:bCs/>
          <w:sz w:val="28"/>
          <w:szCs w:val="28"/>
          <w:lang w:val="en-US" w:eastAsia="zh-CN"/>
        </w:rPr>
        <w:t>解说：从事材料领域科研工作多年，崔洪芝最深刻的体会就是科技创新需要“顶天”“立地”。“顶天”就是要进行原创性引领性科技攻关，勇攀世界科技高峰；“立地”就是要解决国家和产业的重大需求，将科研成果转化为生产力。</w:t>
      </w:r>
    </w:p>
    <w:p w14:paraId="604B3454">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场景：展厅</w:t>
      </w:r>
    </w:p>
    <w:p w14:paraId="0FFDF3C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1CEC7EE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这是我们的设备，等离子加激光。</w:t>
      </w:r>
    </w:p>
    <w:p w14:paraId="1F8F0F3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对，包括这个摆动激光，高速激光等等，咱不同的模式，现在这就是看到这个激光和等离子这个出来了。</w:t>
      </w:r>
    </w:p>
    <w:p w14:paraId="4491E2F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好亮。</w:t>
      </w:r>
    </w:p>
    <w:p w14:paraId="261CD4B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光好亮，它这个温度，它就是几千度的这样的温度，那么现在看到的这个束流，你看这个旁边这个热成像，现在这个热成像，这里就是我们看到这个束流，是咱看不见，激光和等离子在这复合，如果我们从这个红外成像，能看得出来，就中间那个亮的这块，就特别是激光的，然后周边这块，就是等离子的，就是现在看到，你看这个中间是激光，外边是等离子的。对对，我们这个就是把这个等离子包了这个激光，这样它有个好处，相当于对一些导热比较快的一些零部件，我外延这个等离子，像给它一个预热一样，而这个中间的这个激光，当形成熔池以后，它会搅动这个熔池，里边如果有些气体杂质的话，气就浮上去了，他就不会流到熔池里。</w:t>
      </w:r>
    </w:p>
    <w:p w14:paraId="7D544DC4">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避免了那个气泡的产生，气孔产生。</w:t>
      </w:r>
    </w:p>
    <w:p w14:paraId="5F194C11">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这是这套系统，是咱们就是自己开发的，我们也搭建的就是这种全过程的这个监控系统。</w:t>
      </w:r>
    </w:p>
    <w:p w14:paraId="07C08328">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这个速度也非常快，而且它的激光束也特别宽。</w:t>
      </w:r>
    </w:p>
    <w:p w14:paraId="1E7F20C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他那个也宽，他的那个效率就高了，是特别刚才说对那个盾构机，还有像那个山能集团这种深地采煤的时候，那个采掘机，运输提升的这种大部件来说，它需要这样的高效率的强结合的，大厚度的表面处理方式。</w:t>
      </w:r>
    </w:p>
    <w:p w14:paraId="2DCC3FB2">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如果材料本身性能达不到要求，再先进的技术也无法对其进行强化。因此，崔洪芝把研究方向转向材料本身。与此同时，崔洪芝还在山东泰山学者特聘教授，山东省泰山学者攀登计划专家等政策支持下，建设了一支材料、机械、自动化、物理、化学等学科交叉的科研团队，突破了极端环境材料性能难以兼具的技术瓶颈，创新设计多级仿生结构、梯度交织结构，成功发明了耐磨、耐蚀、高强韧的材料。</w:t>
      </w:r>
    </w:p>
    <w:p w14:paraId="5BC72CB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场景：访谈</w:t>
      </w:r>
    </w:p>
    <w:p w14:paraId="02E6A838">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4E12971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刚才我们提到的这个极端环境当中的材料科学。那目前，咱们国家的这种极端环境的材料科学的应用，它是有哪些问题，就是能够制约我们？</w:t>
      </w:r>
    </w:p>
    <w:p w14:paraId="1E3D675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面对极端环境的时候，是分两种情况，那么一个是有材你不敢用，那你这个材料，在这个常规环境下，它服役很好，到了那些极限条件下，行还是不行，咱不知道，是吧？所以我们要对它进行一个考核评价。那么我们要在基地，像在基地装备，基地的工程，这个材料行还不行，现有的材料，我们要在那个环境下，做长周期的一些考核评价，它可以一年两年三年四年五年和更长的周期，一直放在那儿，去积累一些那个数据，但更多的时候，就是因为走上这种极端条件的时候，是没有现成的材料，要做新的这个研发，所以现在就是几乎在各类材料，比如说不管是高分子材料、金属材料、陶瓷材料，还有各类功能材料，它都会有极端环境下的这个材料，就这样一些老师的课题组，他是围绕着特别极端的环境做开发的。</w:t>
      </w:r>
    </w:p>
    <w:p w14:paraId="49D5E8CD">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b/>
          <w:bCs/>
          <w:sz w:val="28"/>
          <w:szCs w:val="28"/>
          <w:lang w:val="en-US" w:eastAsia="zh-CN"/>
        </w:rPr>
      </w:pPr>
      <w:r>
        <w:rPr>
          <w:rFonts w:hint="eastAsia" w:ascii="仿宋" w:hAnsi="仿宋" w:eastAsia="仿宋"/>
          <w:b/>
          <w:bCs/>
          <w:sz w:val="28"/>
          <w:szCs w:val="28"/>
          <w:lang w:val="en-US" w:eastAsia="zh-CN"/>
        </w:rPr>
        <w:t>解说：南极大陆气候条件恶劣，科考设施设备面临着低温、降雪、紫外等各类环境因素。近几年，崔洪芝团队敏锐地捕捉到这一点，率先在南极实地开展各类金属及涂层的室外暴露试验，结合实验室模拟方法，研究分析典型金属材料及涂层在南极环境下的失效行为，阐释了南极环境因素在金属及涂层服役过程中的影响规律。另一边，为了保障“蛟龙号”的科考专家不在被冷凝水所困扰，崔洪芝团队为蛟龙号量身制定的坐垫，采用了一种新技术。</w:t>
      </w:r>
    </w:p>
    <w:p w14:paraId="171B7FBA">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场景：实验室</w:t>
      </w:r>
    </w:p>
    <w:p w14:paraId="6CBE0B5D">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6029410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最近我们一个跟国家那个深海中心（合作），他们提出一个新的需求来，就是潜航员，他们在下潜到5千米，6千米，7千米的时候，就这个温度，海水温度只2度，然后那个咱们那个深潜器，壳体又比较薄，我们下去的这个科学家那个肩部，就是靠在这个舱壁上，因为这个视野的问题，他这个膝盖就顶到那个舱壁上，所以他这个脚都不大会动，另外一个，就是因为那个十几个小时人呼吸，它会有水、有温差，整个他脚底下地方又积了一些水。有没有一种材料，就是给它把这个水吸了。所以我们就想了，用我们这个材料，一方面就是，就疏水，就是比如说做到膝盖这个地方、肩部这样的地方、坐垫上，然后比较舒服，然后又给他一个隔热的作用，保温的一个作用。另外，我们也把底下这个水吸起来，所以我们就把这个材料，做了一个疏水和亲水的这个改性，但基材还是之前我们做的这个气凝胶，就一层是这个特别轻的，因为他对这个质量要求很严很严，因为潜航员这个大家可能会了解，他那个他都不吃，大概如果他要下潜，提前12个小时，他不吃不喝的，就是他就12个小时，他那个体重是完全稳定的，如果有一点变化的话，它的配重就要变化，所以当我们给他做这个气凝胶，这个密度问题，就是它非常稳定。</w:t>
      </w:r>
    </w:p>
    <w:p w14:paraId="6DB35D3E">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在距离蛟龙号出海前5天，崔洪芝团队制造的新坐垫，按时交到了赵晟娅的手中。尽管材料是我国工业领域解决关键问题、实现“弯道超车”的核心，中国在多个工业领域已取得显著成就，但各行各业仍会遇到诸多问题，不断给崔洪芝和她的团队提出新的挑战。</w:t>
      </w:r>
    </w:p>
    <w:p w14:paraId="2056E832">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场景：访谈</w:t>
      </w:r>
    </w:p>
    <w:p w14:paraId="61F61680">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对话人：薛猛+崔洪芝</w:t>
      </w:r>
    </w:p>
    <w:p w14:paraId="2AFF660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所以说，极端环境条件下，对于材料学科提出了新的要求，也让您所带领的团队，在从事的这个研究方向，有了一个更广的一个维度，我们可以从海底到我们的海面，甚至说到我们的太空。</w:t>
      </w:r>
    </w:p>
    <w:p w14:paraId="125D507F">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说到这个太空，最近我们也有一些需求，也是一些单位在提出来，比如说现在在这个火箭发射的时候，现在都在在海上发射，在船上的运到那个发射地点的时候，它是平着的，到了那个发射现场，它要竖起来，起竖架？对，叫起竖机构。那以前，可能这个起竖机构，如果在这个陆域环境发射的时候，基本上来说我要保持它的很好的强韧性，当然很多时候就它的这个材料，就是长周期去服役的可靠性，但到了这个海洋环境下去发射的时候，他陆域环境没有想到过就是腐蚀的问题，所以对这个起竖机构，他提出来的是要求强韧性，这是要他可以承受大的载荷，但他还有在起竖过程当中有磨损，但更重要的问题，就是海洋环境下的腐蚀，那么这个可能会带来就是，一些突发的一些情况，所以说他就提出来一个又强、又韧、又抗磨、又耐蚀的这样的一个需求。</w:t>
      </w:r>
    </w:p>
    <w:p w14:paraId="1B268AE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像这种极端环境下的抗磨损抗腐蚀，你刚才说，他是需要一套全新的理论支撑，或技术的一个支持的，那在这个研究过程当中难吗？</w:t>
      </w:r>
    </w:p>
    <w:p w14:paraId="2527326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jc w:val="both"/>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这个遇到的困难还是挺多的，就是前面说的，做腐蚀的人，很多这个群体做磨损的也很多，那么把腐蚀和磨损这两个结合起来，这个比较少，这里边确实也是缺，就是理论的支撑，那么一个是力学的问题，一个是化学的问题，化学电化学的问题，往往这是两类不同的群体在做这个，那你把它这个交互起来，就有理论问题，还有就是现在去做这个耐磨耐蚀材料，现在技术手段的问题，有这样的一个技术去制备他，所以这几年我觉得走的一个，一个必须是什么，就是一个要，我要开发这个耐磨</w:t>
      </w:r>
      <w:del w:id="4" w:author="海德薇" w:date="2026-05-12T19:41:00Z">
        <w:r>
          <w:rPr>
            <w:rFonts w:hint="eastAsia" w:ascii="仿宋" w:hAnsi="仿宋" w:eastAsia="仿宋"/>
            <w:sz w:val="28"/>
            <w:szCs w:val="28"/>
            <w:lang w:val="en-US" w:eastAsia="zh-CN"/>
          </w:rPr>
          <w:delText>耐湿</w:delText>
        </w:r>
      </w:del>
      <w:ins w:id="5" w:author="海德薇" w:date="2026-05-12T19:41:00Z">
        <w:r>
          <w:rPr>
            <w:rFonts w:hint="eastAsia" w:ascii="仿宋" w:hAnsi="仿宋" w:eastAsia="仿宋"/>
            <w:sz w:val="28"/>
            <w:szCs w:val="28"/>
            <w:lang w:val="en-US" w:eastAsia="zh-CN"/>
          </w:rPr>
          <w:t>耐蚀</w:t>
        </w:r>
      </w:ins>
      <w:r>
        <w:rPr>
          <w:rFonts w:hint="eastAsia" w:ascii="仿宋" w:hAnsi="仿宋" w:eastAsia="仿宋"/>
          <w:sz w:val="28"/>
          <w:szCs w:val="28"/>
          <w:lang w:val="en-US" w:eastAsia="zh-CN"/>
        </w:rPr>
        <w:t>的材料，一个就是要开发能把这个耐磨耐蚀材料，我设计这个组份，我设计的比较理想的这个组织结构，能够去用到这个关键部件上，那么这样才能为关键部件解决这个腐蚀磨损问题，所以这个就带来这个问题，就是我现在的技术我要跟得上，所以一个是攻克这个耐磨耐蚀材料理论，怎么样它的这个性能能够兼具起来，不是一个性能提高了，另外性能劣化了。然后这个技术开发这一端，就是我们现在以前是等离子，后来就是叫激光，慢慢走向实用化的时候，</w:t>
      </w:r>
      <w:del w:id="6" w:author="海德薇" w:date="2026-05-12T19:41:37Z">
        <w:r>
          <w:rPr>
            <w:rFonts w:hint="eastAsia" w:ascii="仿宋" w:hAnsi="仿宋" w:eastAsia="仿宋"/>
            <w:sz w:val="28"/>
            <w:szCs w:val="28"/>
            <w:lang w:val="en-US" w:eastAsia="zh-CN"/>
          </w:rPr>
          <w:delText>我们用把</w:delText>
        </w:r>
      </w:del>
      <w:ins w:id="7" w:author="海德薇" w:date="2026-05-12T19:41:37Z">
        <w:r>
          <w:rPr>
            <w:rFonts w:hint="eastAsia" w:ascii="仿宋" w:hAnsi="仿宋" w:eastAsia="仿宋"/>
            <w:sz w:val="28"/>
            <w:szCs w:val="28"/>
            <w:lang w:val="en-US" w:eastAsia="zh-CN"/>
          </w:rPr>
          <w:t>我们把</w:t>
        </w:r>
      </w:ins>
      <w:r>
        <w:rPr>
          <w:rFonts w:hint="eastAsia" w:ascii="仿宋" w:hAnsi="仿宋" w:eastAsia="仿宋"/>
          <w:sz w:val="28"/>
          <w:szCs w:val="28"/>
          <w:lang w:val="en-US" w:eastAsia="zh-CN"/>
        </w:rPr>
        <w:t>我们在改良等离子的经验，用到去改良这个激光，把这个激光束斑把它宽化，技术也会再复合起来，对激光就是让它快速斑，然后你会发现对一些有色金属件，它这个激光反射率很高，这个时候我就，我们就把激光和等离子耦合起来，做了激光和等离子这个复合，这个里边也有很多的这个困难，因为激光的这个，它的产生的这样一个路径，和等离子产生这个路径，差别还是非常大的，结构差别很大，那么这里，就是从耦合的这个复合的原理方面，发生器的设计方面，怎么样在发生器这期间，就是这个送粉能送到这个束流里边，在束流里边融化到这个表面之后，它就是一个可以平整的一个状态，这个机体这个变形也比较小，这些好多的问题是需要需要解决的。</w:t>
      </w:r>
    </w:p>
    <w:p w14:paraId="64348113">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lang w:val="en-US" w:eastAsia="zh-CN"/>
        </w:rPr>
      </w:pPr>
      <w:r>
        <w:rPr>
          <w:rFonts w:hint="eastAsia" w:ascii="仿宋" w:hAnsi="仿宋" w:eastAsia="仿宋"/>
          <w:b/>
          <w:bCs/>
          <w:sz w:val="28"/>
          <w:szCs w:val="28"/>
          <w:lang w:val="en-US" w:eastAsia="zh-CN"/>
        </w:rPr>
        <w:t>解说：2023年，崔洪芝主持完成的“极端环境材料多级结构设计及耦合损伤防护技术”荣获度山东省技术发明奖一等奖。</w:t>
      </w:r>
      <w:r>
        <w:rPr>
          <w:rFonts w:hint="default" w:ascii="仿宋" w:hAnsi="仿宋" w:eastAsia="仿宋"/>
          <w:b/>
          <w:bCs/>
          <w:sz w:val="28"/>
          <w:szCs w:val="28"/>
          <w:lang w:val="en-US" w:eastAsia="zh-CN"/>
        </w:rPr>
        <w:t>新材料的研究与开发无疑扮演着举足轻重的角色</w:t>
      </w:r>
      <w:r>
        <w:rPr>
          <w:rFonts w:hint="eastAsia" w:ascii="仿宋" w:hAnsi="仿宋" w:eastAsia="仿宋"/>
          <w:b/>
          <w:bCs/>
          <w:sz w:val="28"/>
          <w:szCs w:val="28"/>
          <w:lang w:val="en-US" w:eastAsia="zh-CN"/>
        </w:rPr>
        <w:t>，但</w:t>
      </w:r>
      <w:r>
        <w:rPr>
          <w:rFonts w:hint="default" w:ascii="仿宋" w:hAnsi="仿宋" w:eastAsia="仿宋"/>
          <w:b/>
          <w:bCs/>
          <w:sz w:val="28"/>
          <w:szCs w:val="28"/>
          <w:lang w:val="en-US" w:eastAsia="zh-CN"/>
        </w:rPr>
        <w:t>材料强国之路任重而道远</w:t>
      </w:r>
      <w:r>
        <w:rPr>
          <w:rFonts w:hint="eastAsia" w:ascii="仿宋" w:hAnsi="仿宋" w:eastAsia="仿宋"/>
          <w:b/>
          <w:bCs/>
          <w:sz w:val="28"/>
          <w:szCs w:val="28"/>
          <w:lang w:val="en-US" w:eastAsia="zh-CN"/>
        </w:rPr>
        <w:t>，崔洪芝这位为大国重器锻造“铠甲”的科学家，将带领团队在材料科学的无人区书写新的传奇。</w:t>
      </w:r>
    </w:p>
    <w:p w14:paraId="126D4F96">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p>
    <w:p w14:paraId="3F004F44">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现场：国家深海基地管理中心</w:t>
      </w:r>
    </w:p>
    <w:p w14:paraId="5BE3683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eastAsia" w:ascii="仿宋" w:hAnsi="仿宋" w:eastAsia="仿宋"/>
          <w:b/>
          <w:bCs/>
          <w:sz w:val="28"/>
          <w:szCs w:val="28"/>
          <w:u w:val="single"/>
          <w:shd w:val="clear" w:color="FFFFFF" w:fill="D9D9D9"/>
          <w:lang w:val="en-US" w:eastAsia="zh-CN"/>
        </w:rPr>
      </w:pPr>
      <w:r>
        <w:rPr>
          <w:rFonts w:hint="eastAsia" w:ascii="仿宋" w:hAnsi="仿宋" w:eastAsia="仿宋"/>
          <w:b/>
          <w:bCs/>
          <w:sz w:val="28"/>
          <w:szCs w:val="28"/>
          <w:u w:val="single"/>
          <w:shd w:val="clear" w:color="FFFFFF" w:fill="D9D9D9"/>
          <w:lang w:val="en-US" w:eastAsia="zh-CN"/>
        </w:rPr>
        <w:t>内容：蛟龙号出海前准备。</w:t>
      </w:r>
    </w:p>
    <w:p w14:paraId="0B53471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default" w:ascii="仿宋" w:hAnsi="仿宋" w:eastAsia="仿宋"/>
          <w:b w:val="0"/>
          <w:bCs w:val="0"/>
          <w:sz w:val="28"/>
          <w:szCs w:val="28"/>
          <w:u w:val="none"/>
          <w:shd w:val="clear" w:color="FFFFFF" w:fill="D9D9D9"/>
          <w:lang w:val="en-US" w:eastAsia="zh-CN"/>
        </w:rPr>
      </w:pPr>
      <w:r>
        <w:rPr>
          <w:rFonts w:hint="eastAsia" w:ascii="仿宋" w:hAnsi="仿宋" w:eastAsia="仿宋"/>
          <w:b w:val="0"/>
          <w:bCs w:val="0"/>
          <w:sz w:val="28"/>
          <w:szCs w:val="28"/>
          <w:u w:val="none"/>
          <w:shd w:val="clear" w:color="FFFFFF" w:fill="D9D9D9"/>
          <w:lang w:val="en-US" w:eastAsia="zh-CN"/>
        </w:rPr>
        <w:t>（蛟龙号出航）</w:t>
      </w:r>
    </w:p>
    <w:p w14:paraId="565AED55">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b/>
          <w:bCs/>
          <w:sz w:val="28"/>
          <w:szCs w:val="28"/>
          <w:u w:val="single"/>
          <w:shd w:val="clear" w:color="FFFFFF" w:fill="D9D9D9"/>
          <w:lang w:val="en-US" w:eastAsia="zh-CN"/>
        </w:rPr>
      </w:pPr>
    </w:p>
    <w:p w14:paraId="551676C6">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both"/>
        <w:textAlignment w:val="auto"/>
        <w:rPr>
          <w:rFonts w:hint="default" w:ascii="仿宋" w:hAnsi="仿宋" w:eastAsia="仿宋"/>
          <w:b/>
          <w:bCs/>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海德薇">
    <w15:presenceInfo w15:providerId="WPS Office" w15:userId="2692891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BFEEB1C"/>
    <w:rsid w:val="02A4323A"/>
    <w:rsid w:val="02D74B40"/>
    <w:rsid w:val="02E334E5"/>
    <w:rsid w:val="02F76F90"/>
    <w:rsid w:val="044C6E68"/>
    <w:rsid w:val="04943389"/>
    <w:rsid w:val="04A870D3"/>
    <w:rsid w:val="05B00D44"/>
    <w:rsid w:val="0680729D"/>
    <w:rsid w:val="0734173C"/>
    <w:rsid w:val="07B97926"/>
    <w:rsid w:val="086A5D11"/>
    <w:rsid w:val="0EC35F79"/>
    <w:rsid w:val="10A54923"/>
    <w:rsid w:val="11094917"/>
    <w:rsid w:val="11872B98"/>
    <w:rsid w:val="11CC3396"/>
    <w:rsid w:val="12394ECF"/>
    <w:rsid w:val="12C624DB"/>
    <w:rsid w:val="12D70244"/>
    <w:rsid w:val="15164DFE"/>
    <w:rsid w:val="18100480"/>
    <w:rsid w:val="18185587"/>
    <w:rsid w:val="19CE23A1"/>
    <w:rsid w:val="1BB13F30"/>
    <w:rsid w:val="1C25120D"/>
    <w:rsid w:val="1C4912EF"/>
    <w:rsid w:val="1D70551D"/>
    <w:rsid w:val="1DE5267D"/>
    <w:rsid w:val="1EEB23D0"/>
    <w:rsid w:val="1F145B1E"/>
    <w:rsid w:val="20836A94"/>
    <w:rsid w:val="20957066"/>
    <w:rsid w:val="216E446A"/>
    <w:rsid w:val="22B3482A"/>
    <w:rsid w:val="22CF2CE6"/>
    <w:rsid w:val="22F22034"/>
    <w:rsid w:val="23BF55C1"/>
    <w:rsid w:val="2548293A"/>
    <w:rsid w:val="26345C82"/>
    <w:rsid w:val="26435EC5"/>
    <w:rsid w:val="29746395"/>
    <w:rsid w:val="2D3D2153"/>
    <w:rsid w:val="2DBD1E0F"/>
    <w:rsid w:val="2DF98A0C"/>
    <w:rsid w:val="2E7C7BB3"/>
    <w:rsid w:val="2EBC1B0C"/>
    <w:rsid w:val="2FAF7DCD"/>
    <w:rsid w:val="324F5112"/>
    <w:rsid w:val="33270E32"/>
    <w:rsid w:val="345474EF"/>
    <w:rsid w:val="356E1B25"/>
    <w:rsid w:val="372376B1"/>
    <w:rsid w:val="372F5B06"/>
    <w:rsid w:val="3ACFBE14"/>
    <w:rsid w:val="3BFE4CA2"/>
    <w:rsid w:val="3CDC5C48"/>
    <w:rsid w:val="3D812058"/>
    <w:rsid w:val="3F277CDA"/>
    <w:rsid w:val="3FF60ED4"/>
    <w:rsid w:val="42247D6D"/>
    <w:rsid w:val="428F724E"/>
    <w:rsid w:val="43110B1E"/>
    <w:rsid w:val="442073EE"/>
    <w:rsid w:val="44B60AB4"/>
    <w:rsid w:val="46883AFB"/>
    <w:rsid w:val="46E110B6"/>
    <w:rsid w:val="476A2E5A"/>
    <w:rsid w:val="47BC50AF"/>
    <w:rsid w:val="49992900"/>
    <w:rsid w:val="49A93B42"/>
    <w:rsid w:val="49E443BD"/>
    <w:rsid w:val="4AA66800"/>
    <w:rsid w:val="4BA252A4"/>
    <w:rsid w:val="4D341814"/>
    <w:rsid w:val="4D942212"/>
    <w:rsid w:val="4DC241BA"/>
    <w:rsid w:val="5100038B"/>
    <w:rsid w:val="515F6D8F"/>
    <w:rsid w:val="51F92090"/>
    <w:rsid w:val="52435C07"/>
    <w:rsid w:val="550E2B32"/>
    <w:rsid w:val="56956347"/>
    <w:rsid w:val="572648C3"/>
    <w:rsid w:val="576865E6"/>
    <w:rsid w:val="57686C8A"/>
    <w:rsid w:val="58FA61CD"/>
    <w:rsid w:val="59476B94"/>
    <w:rsid w:val="5A2F3A8F"/>
    <w:rsid w:val="5D0B72B6"/>
    <w:rsid w:val="5D215911"/>
    <w:rsid w:val="5DD78377"/>
    <w:rsid w:val="5E1B2CA8"/>
    <w:rsid w:val="5E8425FB"/>
    <w:rsid w:val="5F1B2B6A"/>
    <w:rsid w:val="5F739183"/>
    <w:rsid w:val="629B43B7"/>
    <w:rsid w:val="63400ABB"/>
    <w:rsid w:val="63460C72"/>
    <w:rsid w:val="635F3637"/>
    <w:rsid w:val="63AD43A2"/>
    <w:rsid w:val="653A6A61"/>
    <w:rsid w:val="6569254B"/>
    <w:rsid w:val="671D5B33"/>
    <w:rsid w:val="676F196F"/>
    <w:rsid w:val="677FE956"/>
    <w:rsid w:val="687D6A00"/>
    <w:rsid w:val="68BC4A27"/>
    <w:rsid w:val="6BBF71D9"/>
    <w:rsid w:val="6CC22541"/>
    <w:rsid w:val="6D7831DC"/>
    <w:rsid w:val="6D8D6B4E"/>
    <w:rsid w:val="6DA31C40"/>
    <w:rsid w:val="6DB234B5"/>
    <w:rsid w:val="6DCC18C9"/>
    <w:rsid w:val="6F295556"/>
    <w:rsid w:val="6F4D4B2F"/>
    <w:rsid w:val="6FB40867"/>
    <w:rsid w:val="6FCF2EBC"/>
    <w:rsid w:val="711526BB"/>
    <w:rsid w:val="718A121B"/>
    <w:rsid w:val="74570FFB"/>
    <w:rsid w:val="750162FC"/>
    <w:rsid w:val="78216CB5"/>
    <w:rsid w:val="783367C7"/>
    <w:rsid w:val="78B10039"/>
    <w:rsid w:val="78B90C9C"/>
    <w:rsid w:val="78BC2638"/>
    <w:rsid w:val="78E468F7"/>
    <w:rsid w:val="79F006ED"/>
    <w:rsid w:val="7AFF74DF"/>
    <w:rsid w:val="7BDD0451"/>
    <w:rsid w:val="7BF377BA"/>
    <w:rsid w:val="7BF72CC1"/>
    <w:rsid w:val="7D3F245C"/>
    <w:rsid w:val="7DE20C95"/>
    <w:rsid w:val="7EB7DA28"/>
    <w:rsid w:val="7ED5BD2F"/>
    <w:rsid w:val="7EDF18C4"/>
    <w:rsid w:val="7EE7F779"/>
    <w:rsid w:val="7F590AE3"/>
    <w:rsid w:val="7F5A271B"/>
    <w:rsid w:val="7F6E343C"/>
    <w:rsid w:val="7F7ACAF8"/>
    <w:rsid w:val="7FAA6A4A"/>
    <w:rsid w:val="7FBCBE1F"/>
    <w:rsid w:val="7FDB7A66"/>
    <w:rsid w:val="7FEBDEC5"/>
    <w:rsid w:val="7FF52C96"/>
    <w:rsid w:val="7FFFD79F"/>
    <w:rsid w:val="86D7BB77"/>
    <w:rsid w:val="9FFE1DAA"/>
    <w:rsid w:val="B4F62A6A"/>
    <w:rsid w:val="B6EFC99A"/>
    <w:rsid w:val="B7BD95DC"/>
    <w:rsid w:val="B7FFEB09"/>
    <w:rsid w:val="BF7AEE38"/>
    <w:rsid w:val="BFC773B5"/>
    <w:rsid w:val="C72733D4"/>
    <w:rsid w:val="CFFF2161"/>
    <w:rsid w:val="D7FFEECF"/>
    <w:rsid w:val="DFE7A96B"/>
    <w:rsid w:val="E5BD115F"/>
    <w:rsid w:val="E6DD1B81"/>
    <w:rsid w:val="E77F04EF"/>
    <w:rsid w:val="EBFEEB1C"/>
    <w:rsid w:val="EF6F26F0"/>
    <w:rsid w:val="EFBF228F"/>
    <w:rsid w:val="F117F4DC"/>
    <w:rsid w:val="F57B3F5F"/>
    <w:rsid w:val="F5EFDFC8"/>
    <w:rsid w:val="F7FD7F51"/>
    <w:rsid w:val="F90F7459"/>
    <w:rsid w:val="F92B99E2"/>
    <w:rsid w:val="FDD6E464"/>
    <w:rsid w:val="FE15D03F"/>
    <w:rsid w:val="FEFFBFC0"/>
    <w:rsid w:val="FFB25421"/>
    <w:rsid w:val="FFCF913F"/>
    <w:rsid w:val="FFED6587"/>
    <w:rsid w:val="FFEF5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Emphasis"/>
    <w:basedOn w:val="3"/>
    <w:qFormat/>
    <w:uiPriority w:val="0"/>
    <w:rPr>
      <w:i/>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9098</Words>
  <Characters>9127</Characters>
  <Lines>0</Lines>
  <Paragraphs>0</Paragraphs>
  <TotalTime>48</TotalTime>
  <ScaleCrop>false</ScaleCrop>
  <LinksUpToDate>false</LinksUpToDate>
  <CharactersWithSpaces>9130</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2025-06-06T04:54:00Z</dcterms:created>
  <dc:creator>海德薇</dc:creator>
  <cp:lastModifiedBy>海德薇</cp:lastModifiedBy>
  <dcterms:modified xsi:type="dcterms:W3CDTF">2026-05-12T19:41:41Z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3DF94154A9264E3780C1987485EF7DD4_13</vt:lpwstr>
  </property>
  <property fmtid="{D5CDD505-2E9C-101B-9397-08002B2CF9AE}" pid="4" name="KSOTemplateDocerSaveRecord">
    <vt:lpwstr>eyJoZGlkIjoiNjZmYzE1YjkwNGMyNDQ0YmVmYTk4M2FmYjllYjA0NWQiLCJ1c2VySWQiOiIzMDA1MTUxOTgifQ==</vt:lpwstr>
  </property>
</Properties>
</file>